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C154F" w14:textId="613342D0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 w:rsidR="001343B4">
        <w:rPr>
          <w:b/>
          <w:i/>
          <w:noProof/>
          <w:sz w:val="28"/>
        </w:rPr>
        <w:tab/>
      </w:r>
      <w:r w:rsidR="006C356B" w:rsidRPr="006C356B">
        <w:rPr>
          <w:b/>
          <w:i/>
          <w:noProof/>
          <w:sz w:val="28"/>
        </w:rPr>
        <w:t>S5-245915</w:t>
      </w:r>
    </w:p>
    <w:p w14:paraId="79C2DBFC" w14:textId="62A6CD9F" w:rsidR="00F526B6" w:rsidRPr="00DA53A0" w:rsidRDefault="00F526B6" w:rsidP="00F526B6">
      <w:pPr>
        <w:pStyle w:val="Header"/>
        <w:rPr>
          <w:sz w:val="22"/>
          <w:szCs w:val="22"/>
        </w:rPr>
      </w:pPr>
      <w:r>
        <w:rPr>
          <w:sz w:val="24"/>
        </w:rPr>
        <w:t xml:space="preserve">Hyderabad, India, 14 - </w:t>
      </w:r>
      <w:r w:rsidR="005303AF">
        <w:rPr>
          <w:sz w:val="24"/>
        </w:rPr>
        <w:t>1</w:t>
      </w:r>
      <w:r>
        <w:rPr>
          <w:sz w:val="24"/>
        </w:rPr>
        <w:t>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6DBE3DE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E750F">
        <w:rPr>
          <w:rFonts w:ascii="Arial" w:hAnsi="Arial"/>
          <w:b/>
          <w:lang w:val="en-US"/>
        </w:rPr>
        <w:t>Ericsson</w:t>
      </w:r>
    </w:p>
    <w:p w14:paraId="2C458A19" w14:textId="46F8E4B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77496" w:rsidRPr="00777496">
        <w:rPr>
          <w:rFonts w:ascii="Arial" w:hAnsi="Arial" w:cs="Arial"/>
          <w:b/>
        </w:rPr>
        <w:t>Clarification of topic 3 use cases</w:t>
      </w:r>
    </w:p>
    <w:p w14:paraId="02CFB229" w14:textId="092A6EC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4FC3055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77496">
        <w:rPr>
          <w:rFonts w:ascii="Arial" w:hAnsi="Arial"/>
          <w:b/>
        </w:rPr>
        <w:t>7.5.1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CE7B190" w14:textId="6E476260" w:rsidR="00C022E3" w:rsidRDefault="00E92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92925">
        <w:rPr>
          <w:b/>
          <w:i/>
        </w:rPr>
        <w:t xml:space="preserve">The group is asked to discuss and </w:t>
      </w:r>
      <w:r>
        <w:rPr>
          <w:b/>
          <w:i/>
        </w:rPr>
        <w:t>approve</w:t>
      </w:r>
      <w:r w:rsidRPr="00E92925">
        <w:rPr>
          <w:b/>
          <w:i/>
        </w:rPr>
        <w:t xml:space="preserve"> the proposal.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2E85257" w14:textId="50057302" w:rsidR="00E036E7" w:rsidRPr="00E036E7" w:rsidRDefault="00E036E7" w:rsidP="00E036E7">
      <w:pPr>
        <w:tabs>
          <w:tab w:val="left" w:pos="851"/>
        </w:tabs>
        <w:ind w:left="851" w:hanging="851"/>
      </w:pPr>
      <w:r w:rsidRPr="00E036E7">
        <w:t>[1]</w:t>
      </w:r>
      <w:r w:rsidRPr="00E036E7">
        <w:tab/>
        <w:t>3GPP TS 28.84</w:t>
      </w:r>
      <w:r w:rsidR="00B11361">
        <w:t>6</w:t>
      </w:r>
      <w:r w:rsidRPr="00E036E7">
        <w:t xml:space="preserve"> </w:t>
      </w:r>
      <w:r w:rsidR="00D50B6A" w:rsidRPr="00D50B6A">
        <w:t>Study on charging aspects of satellite access phase 3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A2697E1" w14:textId="68108CBE" w:rsidR="00C022E3" w:rsidRPr="001E750F" w:rsidRDefault="00A47D94">
      <w:pPr>
        <w:rPr>
          <w:iCs/>
        </w:rPr>
      </w:pPr>
      <w:r w:rsidRPr="00A47D94">
        <w:rPr>
          <w:iCs/>
        </w:rPr>
        <w:t>Update of the use cases to use the business roles defined.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232CC3A" w14:textId="7C8D4127" w:rsidR="00D50B6A" w:rsidRPr="00D50B6A" w:rsidRDefault="00D50B6A">
      <w:pPr>
        <w:rPr>
          <w:iCs/>
        </w:rPr>
      </w:pPr>
      <w:r w:rsidRPr="00D50B6A">
        <w:rPr>
          <w:iCs/>
        </w:rPr>
        <w:t>This document proposes the following changes in TR 28.84</w:t>
      </w:r>
      <w:r>
        <w:rPr>
          <w:iCs/>
        </w:rPr>
        <w:t>6</w:t>
      </w:r>
      <w:r w:rsidRPr="00D50B6A">
        <w:rPr>
          <w:iCs/>
        </w:rPr>
        <w:t xml:space="preserve">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24F6" w:rsidRPr="00BA24F6" w14:paraId="744DE1A1" w14:textId="77777777">
        <w:tc>
          <w:tcPr>
            <w:tcW w:w="9639" w:type="dxa"/>
            <w:shd w:val="clear" w:color="auto" w:fill="FFFFCC"/>
            <w:vAlign w:val="center"/>
          </w:tcPr>
          <w:p w14:paraId="75C3D1A0" w14:textId="77777777" w:rsidR="00BA24F6" w:rsidRPr="00BA24F6" w:rsidRDefault="00BA24F6" w:rsidP="00BA24F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A24F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04CF09EB" w14:textId="77777777" w:rsidR="00AA1959" w:rsidRPr="00BA24F6" w:rsidRDefault="00AA1959" w:rsidP="00BA24F6">
      <w:pPr>
        <w:rPr>
          <w:lang w:eastAsia="zh-CN"/>
        </w:rPr>
      </w:pPr>
    </w:p>
    <w:p w14:paraId="5FCDA0FD" w14:textId="45F92F22" w:rsidR="00631139" w:rsidRPr="00631139" w:rsidRDefault="00631139" w:rsidP="0063113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bookmarkStart w:id="0" w:name="_Toc175597988"/>
      <w:r w:rsidRPr="00631139">
        <w:rPr>
          <w:rFonts w:ascii="Arial" w:eastAsia="Times New Roman" w:hAnsi="Arial"/>
          <w:sz w:val="32"/>
          <w:lang w:eastAsia="zh-CN"/>
        </w:rPr>
        <w:t>6.</w:t>
      </w:r>
      <w:r w:rsidRPr="00631139">
        <w:rPr>
          <w:rFonts w:ascii="Arial" w:eastAsia="Times New Roman" w:hAnsi="Arial" w:hint="eastAsia"/>
          <w:sz w:val="32"/>
          <w:lang w:eastAsia="zh-CN"/>
        </w:rPr>
        <w:t>3</w:t>
      </w:r>
      <w:r w:rsidRPr="00631139">
        <w:rPr>
          <w:rFonts w:ascii="Arial" w:eastAsia="Times New Roman" w:hAnsi="Arial"/>
          <w:sz w:val="32"/>
          <w:lang w:eastAsia="zh-CN"/>
        </w:rPr>
        <w:tab/>
        <w:t xml:space="preserve">Topic </w:t>
      </w:r>
      <w:r w:rsidRPr="00631139">
        <w:rPr>
          <w:rFonts w:ascii="Arial" w:eastAsia="Times New Roman" w:hAnsi="Arial" w:hint="eastAsia"/>
          <w:sz w:val="32"/>
          <w:lang w:eastAsia="zh-CN"/>
        </w:rPr>
        <w:t>3:</w:t>
      </w:r>
      <w:r w:rsidRPr="00631139">
        <w:rPr>
          <w:rFonts w:ascii="Arial" w:eastAsia="Times New Roman" w:hAnsi="Arial"/>
          <w:sz w:val="32"/>
          <w:lang w:eastAsia="zh-CN"/>
        </w:rPr>
        <w:t xml:space="preserve"> </w:t>
      </w:r>
      <w:r w:rsidRPr="00631139">
        <w:rPr>
          <w:rFonts w:ascii="Arial" w:eastAsia="Times New Roman" w:hAnsi="Arial" w:hint="eastAsia"/>
          <w:sz w:val="32"/>
          <w:lang w:eastAsia="zh-CN"/>
        </w:rPr>
        <w:t>C</w:t>
      </w:r>
      <w:r w:rsidRPr="00631139">
        <w:rPr>
          <w:rFonts w:ascii="Arial" w:eastAsia="Times New Roman" w:hAnsi="Arial"/>
          <w:sz w:val="32"/>
          <w:lang w:eastAsia="zh-CN"/>
        </w:rPr>
        <w:t xml:space="preserve">harging for </w:t>
      </w:r>
      <w:r w:rsidRPr="00631139">
        <w:rPr>
          <w:rFonts w:ascii="Arial" w:eastAsia="Times New Roman" w:hAnsi="Arial" w:hint="eastAsia"/>
          <w:sz w:val="32"/>
          <w:lang w:eastAsia="zh-CN"/>
        </w:rPr>
        <w:t>s</w:t>
      </w:r>
      <w:r w:rsidRPr="00631139">
        <w:rPr>
          <w:rFonts w:ascii="Arial" w:eastAsia="Times New Roman" w:hAnsi="Arial"/>
          <w:sz w:val="32"/>
          <w:lang w:eastAsia="zh-CN"/>
        </w:rPr>
        <w:t xml:space="preserve">atellite </w:t>
      </w:r>
      <w:r w:rsidRPr="00631139">
        <w:rPr>
          <w:rFonts w:ascii="Arial" w:eastAsia="Times New Roman" w:hAnsi="Arial" w:hint="eastAsia"/>
          <w:sz w:val="32"/>
          <w:lang w:eastAsia="zh-CN"/>
        </w:rPr>
        <w:t>r</w:t>
      </w:r>
      <w:r w:rsidRPr="00631139">
        <w:rPr>
          <w:rFonts w:ascii="Arial" w:eastAsia="Times New Roman" w:hAnsi="Arial"/>
          <w:sz w:val="32"/>
          <w:lang w:eastAsia="zh-CN"/>
        </w:rPr>
        <w:t xml:space="preserve">esource usage between </w:t>
      </w:r>
      <w:r w:rsidRPr="00631139">
        <w:rPr>
          <w:rFonts w:ascii="Arial" w:eastAsia="Times New Roman" w:hAnsi="Arial" w:hint="eastAsia"/>
          <w:sz w:val="32"/>
          <w:lang w:eastAsia="zh-CN"/>
        </w:rPr>
        <w:t>SSP</w:t>
      </w:r>
      <w:r w:rsidRPr="00631139">
        <w:rPr>
          <w:rFonts w:ascii="Arial" w:eastAsia="Times New Roman" w:hAnsi="Arial"/>
          <w:sz w:val="32"/>
          <w:lang w:eastAsia="zh-CN"/>
        </w:rPr>
        <w:t xml:space="preserve"> and </w:t>
      </w:r>
      <w:ins w:id="1" w:author="Ericsson" w:date="2024-10-02T10:44:00Z">
        <w:del w:id="2" w:author="Ericsson v1" w:date="2024-10-16T06:43:00Z">
          <w:r w:rsidDel="001F5BDF">
            <w:rPr>
              <w:rFonts w:ascii="Arial" w:eastAsia="Times New Roman" w:hAnsi="Arial"/>
              <w:sz w:val="32"/>
              <w:lang w:eastAsia="zh-CN"/>
            </w:rPr>
            <w:delText>S</w:delText>
          </w:r>
        </w:del>
      </w:ins>
      <w:proofErr w:type="gramStart"/>
      <w:r w:rsidRPr="00631139">
        <w:rPr>
          <w:rFonts w:ascii="Arial" w:eastAsia="Times New Roman" w:hAnsi="Arial" w:hint="eastAsia"/>
          <w:sz w:val="32"/>
          <w:lang w:eastAsia="zh-CN"/>
        </w:rPr>
        <w:t>MNO</w:t>
      </w:r>
      <w:bookmarkEnd w:id="0"/>
      <w:proofErr w:type="gramEnd"/>
    </w:p>
    <w:p w14:paraId="6EA5ECAA" w14:textId="77777777" w:rsidR="00631139" w:rsidRPr="00631139" w:rsidRDefault="00631139" w:rsidP="00631139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3" w:name="_Toc175597989"/>
      <w:r w:rsidRPr="00631139">
        <w:rPr>
          <w:rFonts w:ascii="Arial" w:eastAsia="Times New Roman" w:hAnsi="Arial"/>
          <w:sz w:val="28"/>
          <w:lang w:eastAsia="zh-CN"/>
        </w:rPr>
        <w:t>6</w:t>
      </w:r>
      <w:r w:rsidRPr="00631139">
        <w:rPr>
          <w:rFonts w:ascii="Arial" w:eastAsia="Times New Roman" w:hAnsi="Arial"/>
          <w:sz w:val="28"/>
        </w:rPr>
        <w:t>.</w:t>
      </w:r>
      <w:r w:rsidRPr="00631139">
        <w:rPr>
          <w:rFonts w:ascii="Arial" w:eastAsia="DengXian" w:hAnsi="Arial" w:hint="eastAsia"/>
          <w:sz w:val="28"/>
          <w:lang w:val="en-US" w:eastAsia="zh-CN"/>
        </w:rPr>
        <w:t>3</w:t>
      </w:r>
      <w:r w:rsidRPr="00631139">
        <w:rPr>
          <w:rFonts w:ascii="Arial" w:eastAsia="Times New Roman" w:hAnsi="Arial"/>
          <w:sz w:val="28"/>
          <w:lang w:val="en-US" w:eastAsia="zh-CN"/>
        </w:rPr>
        <w:t>.1</w:t>
      </w:r>
      <w:r w:rsidRPr="00631139">
        <w:rPr>
          <w:rFonts w:ascii="Arial" w:eastAsia="Times New Roman" w:hAnsi="Arial"/>
          <w:sz w:val="28"/>
        </w:rPr>
        <w:tab/>
      </w:r>
      <w:r w:rsidRPr="00631139">
        <w:rPr>
          <w:rFonts w:ascii="Arial" w:eastAsia="Times New Roman" w:hAnsi="Arial" w:hint="eastAsia"/>
          <w:sz w:val="28"/>
          <w:lang w:eastAsia="zh-CN"/>
        </w:rPr>
        <w:t>Use cases</w:t>
      </w:r>
      <w:bookmarkEnd w:id="3"/>
      <w:r w:rsidRPr="00631139">
        <w:rPr>
          <w:rFonts w:ascii="Arial" w:eastAsia="Times New Roman" w:hAnsi="Arial"/>
          <w:sz w:val="28"/>
        </w:rPr>
        <w:t xml:space="preserve"> </w:t>
      </w:r>
    </w:p>
    <w:p w14:paraId="6E751F08" w14:textId="62690A32" w:rsidR="00631139" w:rsidRPr="00631139" w:rsidRDefault="00631139" w:rsidP="00631139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color w:val="000000"/>
          <w:sz w:val="24"/>
          <w:highlight w:val="cyan"/>
          <w:lang w:val="en-US" w:eastAsia="zh-CN"/>
        </w:rPr>
      </w:pPr>
      <w:bookmarkStart w:id="4" w:name="_Toc151386768"/>
      <w:bookmarkStart w:id="5" w:name="_Toc175597990"/>
      <w:r w:rsidRPr="00631139">
        <w:rPr>
          <w:rFonts w:ascii="Arial" w:eastAsia="Times New Roman" w:hAnsi="Arial"/>
          <w:color w:val="000000"/>
          <w:sz w:val="24"/>
          <w:lang w:eastAsia="zh-CN"/>
        </w:rPr>
        <w:t>6.</w:t>
      </w:r>
      <w:r w:rsidRPr="00631139">
        <w:rPr>
          <w:rFonts w:ascii="Arial" w:eastAsia="DengXian" w:hAnsi="Arial" w:hint="eastAsia"/>
          <w:color w:val="000000"/>
          <w:sz w:val="24"/>
          <w:lang w:eastAsia="zh-CN"/>
        </w:rPr>
        <w:t>3</w:t>
      </w:r>
      <w:r w:rsidRPr="00631139">
        <w:rPr>
          <w:rFonts w:ascii="Arial" w:eastAsia="Times New Roman" w:hAnsi="Arial"/>
          <w:color w:val="000000"/>
          <w:sz w:val="24"/>
          <w:lang w:eastAsia="zh-CN"/>
        </w:rPr>
        <w:t>.1.1</w:t>
      </w:r>
      <w:r w:rsidRPr="00631139">
        <w:rPr>
          <w:rFonts w:ascii="Arial" w:eastAsia="Times New Roman" w:hAnsi="Arial"/>
          <w:color w:val="000000"/>
          <w:sz w:val="24"/>
          <w:lang w:eastAsia="zh-CN"/>
        </w:rPr>
        <w:tab/>
        <w:t xml:space="preserve">Use Case </w:t>
      </w:r>
      <w:r w:rsidRPr="00631139">
        <w:rPr>
          <w:rFonts w:ascii="Arial" w:eastAsia="Times New Roman" w:hAnsi="Arial"/>
          <w:color w:val="000000"/>
          <w:sz w:val="24"/>
        </w:rPr>
        <w:t>#</w:t>
      </w:r>
      <w:r w:rsidRPr="00631139">
        <w:rPr>
          <w:rFonts w:ascii="Arial" w:eastAsia="DengXian" w:hAnsi="Arial" w:hint="eastAsia"/>
          <w:color w:val="000000"/>
          <w:sz w:val="24"/>
          <w:lang w:val="en-US" w:eastAsia="zh-CN"/>
        </w:rPr>
        <w:t>1</w:t>
      </w:r>
      <w:r w:rsidRPr="00631139">
        <w:rPr>
          <w:rFonts w:ascii="Arial" w:eastAsia="Times New Roman" w:hAnsi="Arial"/>
          <w:color w:val="000000"/>
          <w:sz w:val="24"/>
          <w:lang w:eastAsia="zh-CN"/>
        </w:rPr>
        <w:t xml:space="preserve">.1: </w:t>
      </w:r>
      <w:r w:rsidRPr="00631139">
        <w:rPr>
          <w:rFonts w:ascii="Arial" w:eastAsia="Times New Roman" w:hAnsi="Arial" w:hint="eastAsia"/>
          <w:sz w:val="24"/>
          <w:lang w:eastAsia="zh-CN"/>
        </w:rPr>
        <w:t>SSP</w:t>
      </w:r>
      <w:r w:rsidRPr="00631139">
        <w:rPr>
          <w:rFonts w:ascii="Arial" w:eastAsia="Times New Roman" w:hAnsi="Arial"/>
          <w:sz w:val="24"/>
        </w:rPr>
        <w:t xml:space="preserve"> charging </w:t>
      </w:r>
      <w:ins w:id="6" w:author="Ericsson" w:date="2024-10-02T10:44:00Z">
        <w:del w:id="7" w:author="Ericsson v1" w:date="2024-10-16T06:42:00Z">
          <w:r w:rsidDel="00AB739D">
            <w:rPr>
              <w:rFonts w:ascii="Arial" w:eastAsia="Times New Roman" w:hAnsi="Arial"/>
              <w:sz w:val="24"/>
            </w:rPr>
            <w:delText>S</w:delText>
          </w:r>
        </w:del>
      </w:ins>
      <w:r w:rsidRPr="00631139">
        <w:rPr>
          <w:rFonts w:ascii="Arial" w:eastAsia="Times New Roman" w:hAnsi="Arial" w:hint="eastAsia"/>
          <w:sz w:val="24"/>
          <w:lang w:eastAsia="zh-CN"/>
        </w:rPr>
        <w:t xml:space="preserve">MNO </w:t>
      </w:r>
      <w:bookmarkEnd w:id="4"/>
      <w:r w:rsidRPr="00631139">
        <w:rPr>
          <w:rFonts w:ascii="Arial" w:eastAsia="Times New Roman" w:hAnsi="Arial" w:hint="eastAsia"/>
          <w:sz w:val="24"/>
          <w:lang w:val="en-US" w:eastAsia="zh-CN"/>
        </w:rPr>
        <w:t>for satellite</w:t>
      </w:r>
      <w:r w:rsidRPr="00631139">
        <w:rPr>
          <w:rFonts w:ascii="Arial" w:eastAsia="Times New Roman" w:hAnsi="Arial"/>
          <w:sz w:val="24"/>
          <w:lang w:val="en-US" w:eastAsia="zh-CN"/>
        </w:rPr>
        <w:t xml:space="preserve"> </w:t>
      </w:r>
      <w:r w:rsidRPr="00631139">
        <w:rPr>
          <w:rFonts w:ascii="Arial" w:eastAsia="Times New Roman" w:hAnsi="Arial" w:hint="eastAsia"/>
          <w:sz w:val="24"/>
          <w:lang w:val="en-US" w:eastAsia="zh-CN"/>
        </w:rPr>
        <w:t>used</w:t>
      </w:r>
      <w:r w:rsidRPr="00631139">
        <w:rPr>
          <w:rFonts w:ascii="Arial" w:eastAsia="Times New Roman" w:hAnsi="Arial"/>
          <w:sz w:val="24"/>
          <w:lang w:val="en-US" w:eastAsia="zh-CN"/>
        </w:rPr>
        <w:t xml:space="preserve"> </w:t>
      </w:r>
      <w:r w:rsidRPr="00631139">
        <w:rPr>
          <w:rFonts w:ascii="Arial" w:eastAsia="Times New Roman" w:hAnsi="Arial" w:hint="eastAsia"/>
          <w:sz w:val="24"/>
          <w:lang w:val="en-US" w:eastAsia="zh-CN"/>
        </w:rPr>
        <w:t>for</w:t>
      </w:r>
      <w:r w:rsidRPr="00631139">
        <w:rPr>
          <w:rFonts w:ascii="Arial" w:eastAsia="Times New Roman" w:hAnsi="Arial"/>
          <w:sz w:val="24"/>
          <w:lang w:val="en-US" w:eastAsia="zh-CN"/>
        </w:rPr>
        <w:t xml:space="preserve"> </w:t>
      </w:r>
      <w:proofErr w:type="gramStart"/>
      <w:r w:rsidRPr="00631139">
        <w:rPr>
          <w:rFonts w:ascii="Arial" w:eastAsia="Times New Roman" w:hAnsi="Arial" w:hint="eastAsia"/>
          <w:sz w:val="24"/>
          <w:lang w:val="en-US" w:eastAsia="zh-CN"/>
        </w:rPr>
        <w:t>backha</w:t>
      </w:r>
      <w:r w:rsidRPr="00631139">
        <w:rPr>
          <w:rFonts w:ascii="Arial" w:eastAsia="Times New Roman" w:hAnsi="Arial"/>
          <w:sz w:val="24"/>
          <w:lang w:val="en-US" w:eastAsia="zh-CN"/>
        </w:rPr>
        <w:t>u</w:t>
      </w:r>
      <w:r w:rsidRPr="00631139">
        <w:rPr>
          <w:rFonts w:ascii="Arial" w:eastAsia="Times New Roman" w:hAnsi="Arial" w:hint="eastAsia"/>
          <w:sz w:val="24"/>
          <w:lang w:val="en-US" w:eastAsia="zh-CN"/>
        </w:rPr>
        <w:t>l</w:t>
      </w:r>
      <w:bookmarkEnd w:id="5"/>
      <w:proofErr w:type="gramEnd"/>
    </w:p>
    <w:p w14:paraId="74357ABB" w14:textId="2F33BE38" w:rsidR="00631139" w:rsidRDefault="00631139" w:rsidP="00631139">
      <w:pPr>
        <w:keepNext/>
        <w:keepLines/>
        <w:rPr>
          <w:ins w:id="8" w:author="Ericsson" w:date="2024-10-02T10:44:00Z"/>
          <w:rFonts w:eastAsia="Times New Roman"/>
          <w:lang w:val="en-US" w:eastAsia="zh-CN"/>
        </w:rPr>
      </w:pPr>
      <w:r w:rsidRPr="00631139">
        <w:rPr>
          <w:rFonts w:eastAsia="Times New Roman" w:hint="eastAsia"/>
          <w:lang w:val="en-US" w:eastAsia="zh-CN"/>
        </w:rPr>
        <w:t>MNO</w:t>
      </w:r>
      <w:r w:rsidRPr="00631139">
        <w:rPr>
          <w:rFonts w:eastAsia="Times New Roman" w:hint="eastAsia"/>
          <w:lang w:eastAsia="zh-CN"/>
        </w:rPr>
        <w:t xml:space="preserve"> has an agreement </w:t>
      </w:r>
      <w:del w:id="9" w:author="Ericsson v1" w:date="2024-10-16T06:42:00Z">
        <w:r w:rsidRPr="00631139" w:rsidDel="00E60420">
          <w:rPr>
            <w:rFonts w:eastAsia="Times New Roman" w:hint="eastAsia"/>
            <w:lang w:eastAsia="zh-CN"/>
          </w:rPr>
          <w:delText>to use</w:delText>
        </w:r>
      </w:del>
      <w:ins w:id="10" w:author="Ericsson v1" w:date="2024-10-16T06:42:00Z">
        <w:r w:rsidR="00E60420">
          <w:rPr>
            <w:rFonts w:eastAsia="Times New Roman"/>
            <w:lang w:eastAsia="zh-CN"/>
          </w:rPr>
          <w:t>for rental of</w:t>
        </w:r>
      </w:ins>
      <w:r w:rsidRPr="00631139">
        <w:rPr>
          <w:rFonts w:eastAsia="Times New Roman" w:hint="eastAsia"/>
          <w:lang w:eastAsia="zh-CN"/>
        </w:rPr>
        <w:t xml:space="preserve"> the satellite</w:t>
      </w:r>
      <w:r w:rsidRPr="00631139">
        <w:rPr>
          <w:rFonts w:eastAsia="Times New Roman" w:hint="eastAsia"/>
          <w:lang w:val="en-US" w:eastAsia="zh-CN"/>
        </w:rPr>
        <w:t xml:space="preserve"> </w:t>
      </w:r>
      <w:r w:rsidRPr="00631139">
        <w:rPr>
          <w:rFonts w:eastAsia="Times New Roman" w:hint="eastAsia"/>
          <w:lang w:eastAsia="zh-CN"/>
        </w:rPr>
        <w:t>from</w:t>
      </w:r>
      <w:r w:rsidRPr="00631139">
        <w:rPr>
          <w:rFonts w:eastAsia="Times New Roman" w:hint="eastAsia"/>
          <w:lang w:val="en-US" w:eastAsia="zh-CN"/>
        </w:rPr>
        <w:t xml:space="preserve"> </w:t>
      </w:r>
      <w:r w:rsidRPr="00631139">
        <w:rPr>
          <w:rFonts w:eastAsia="Times New Roman" w:hint="eastAsia"/>
          <w:lang w:eastAsia="zh-CN"/>
        </w:rPr>
        <w:t>SSP</w:t>
      </w:r>
      <w:r w:rsidRPr="00631139">
        <w:rPr>
          <w:rFonts w:eastAsia="Times New Roman" w:hint="eastAsia"/>
          <w:lang w:val="en-US" w:eastAsia="zh-CN"/>
        </w:rPr>
        <w:t xml:space="preserve"> </w:t>
      </w:r>
      <w:ins w:id="11" w:author="Ericsson v1" w:date="2024-10-16T06:42:00Z">
        <w:r w:rsidR="00923802">
          <w:rPr>
            <w:rFonts w:eastAsia="Times New Roman"/>
            <w:lang w:val="en-US" w:eastAsia="zh-CN"/>
          </w:rPr>
          <w:t xml:space="preserve">to be used </w:t>
        </w:r>
      </w:ins>
      <w:r w:rsidRPr="00631139">
        <w:rPr>
          <w:rFonts w:eastAsia="Times New Roman" w:hint="eastAsia"/>
          <w:lang w:val="en-US" w:eastAsia="zh-CN"/>
        </w:rPr>
        <w:t xml:space="preserve">for </w:t>
      </w:r>
      <w:proofErr w:type="gramStart"/>
      <w:r w:rsidRPr="00631139">
        <w:rPr>
          <w:rFonts w:eastAsia="Times New Roman" w:hint="eastAsia"/>
          <w:lang w:val="en-US" w:eastAsia="zh-CN"/>
        </w:rPr>
        <w:t>backhaul</w:t>
      </w:r>
      <w:proofErr w:type="gramEnd"/>
      <w:ins w:id="12" w:author="Ericsson" w:date="2024-10-02T10:44:00Z">
        <w:r w:rsidR="001220F7">
          <w:rPr>
            <w:rFonts w:eastAsia="Times New Roman"/>
            <w:lang w:val="en-US" w:eastAsia="zh-CN"/>
          </w:rPr>
          <w:t>.</w:t>
        </w:r>
      </w:ins>
    </w:p>
    <w:p w14:paraId="1E3457B1" w14:textId="0257DB10" w:rsidR="00631139" w:rsidRPr="00631139" w:rsidRDefault="00631139" w:rsidP="00631139">
      <w:pPr>
        <w:keepNext/>
        <w:keepLines/>
        <w:rPr>
          <w:rFonts w:eastAsia="Times New Roman"/>
          <w:lang w:eastAsia="zh-CN"/>
        </w:rPr>
      </w:pPr>
      <w:del w:id="13" w:author="Ericsson" w:date="2024-10-02T10:44:00Z">
        <w:r w:rsidRPr="00631139" w:rsidDel="001220F7">
          <w:rPr>
            <w:rFonts w:eastAsia="Times New Roman" w:hint="eastAsia"/>
            <w:lang w:eastAsia="zh-CN"/>
          </w:rPr>
          <w:delText>, t</w:delText>
        </w:r>
      </w:del>
      <w:ins w:id="14" w:author="Ericsson" w:date="2024-10-02T10:44:00Z">
        <w:r w:rsidR="001220F7">
          <w:rPr>
            <w:rFonts w:eastAsia="Times New Roman"/>
            <w:lang w:eastAsia="zh-CN"/>
          </w:rPr>
          <w:t>T</w:t>
        </w:r>
      </w:ins>
      <w:r w:rsidRPr="00631139">
        <w:rPr>
          <w:rFonts w:eastAsia="Times New Roman" w:hint="eastAsia"/>
          <w:lang w:eastAsia="zh-CN"/>
        </w:rPr>
        <w:t xml:space="preserve">he </w:t>
      </w:r>
      <w:r w:rsidRPr="00631139">
        <w:rPr>
          <w:rFonts w:eastAsia="Times New Roman"/>
          <w:lang w:eastAsia="zh-CN"/>
        </w:rPr>
        <w:t>charging party and charged party can be:</w:t>
      </w:r>
    </w:p>
    <w:p w14:paraId="5914D66C" w14:textId="2F1E6778" w:rsidR="00631139" w:rsidRPr="00631139" w:rsidRDefault="00631139" w:rsidP="00631139">
      <w:pPr>
        <w:ind w:left="568" w:hanging="284"/>
        <w:rPr>
          <w:rFonts w:eastAsia="Times New Roman"/>
          <w:lang w:val="en-US" w:eastAsia="zh-CN" w:bidi="ar-IQ"/>
        </w:rPr>
      </w:pPr>
      <w:r w:rsidRPr="00631139">
        <w:rPr>
          <w:rFonts w:eastAsia="Times New Roman" w:hint="eastAsia"/>
          <w:lang w:eastAsia="zh-CN" w:bidi="ar-IQ"/>
        </w:rPr>
        <w:t>-</w:t>
      </w:r>
      <w:r w:rsidRPr="00631139">
        <w:rPr>
          <w:rFonts w:eastAsia="Times New Roman" w:hint="eastAsia"/>
          <w:lang w:eastAsia="zh-CN" w:bidi="ar-IQ"/>
        </w:rPr>
        <w:tab/>
        <w:t xml:space="preserve">Charged </w:t>
      </w:r>
      <w:r w:rsidRPr="00631139">
        <w:rPr>
          <w:rFonts w:eastAsia="Times New Roman"/>
          <w:lang w:eastAsia="zh-CN" w:bidi="ar-IQ"/>
        </w:rPr>
        <w:t xml:space="preserve">party: </w:t>
      </w:r>
      <w:ins w:id="15" w:author="Ericsson" w:date="2024-10-02T10:45:00Z">
        <w:del w:id="16" w:author="Ericsson v1" w:date="2024-10-16T06:42:00Z">
          <w:r w:rsidR="001220F7" w:rsidDel="00AB739D">
            <w:rPr>
              <w:rFonts w:eastAsia="Times New Roman"/>
              <w:lang w:eastAsia="zh-CN" w:bidi="ar-IQ"/>
            </w:rPr>
            <w:delText>S</w:delText>
          </w:r>
        </w:del>
      </w:ins>
      <w:r w:rsidRPr="00631139">
        <w:rPr>
          <w:rFonts w:eastAsia="Times New Roman" w:hint="eastAsia"/>
          <w:lang w:eastAsia="zh-CN" w:bidi="ar-IQ"/>
        </w:rPr>
        <w:t>MNO</w:t>
      </w:r>
      <w:del w:id="17" w:author="Ericsson" w:date="2024-10-02T10:45:00Z">
        <w:r w:rsidRPr="00631139" w:rsidDel="00DD3B20">
          <w:rPr>
            <w:rFonts w:eastAsia="Times New Roman" w:hint="eastAsia"/>
            <w:lang w:eastAsia="zh-CN" w:bidi="ar-IQ"/>
          </w:rPr>
          <w:delText xml:space="preserve"> </w:delText>
        </w:r>
        <w:r w:rsidRPr="00631139" w:rsidDel="00DD3B20">
          <w:rPr>
            <w:rFonts w:eastAsia="Times New Roman"/>
            <w:lang w:eastAsia="zh-CN" w:bidi="ar-IQ"/>
          </w:rPr>
          <w:delText xml:space="preserve">who </w:delText>
        </w:r>
        <w:r w:rsidRPr="00631139" w:rsidDel="00DD3B20">
          <w:rPr>
            <w:rFonts w:eastAsia="Times New Roman" w:hint="eastAsia"/>
            <w:lang w:eastAsia="zh-CN" w:bidi="ar-IQ"/>
          </w:rPr>
          <w:delText xml:space="preserve">using </w:delText>
        </w:r>
        <w:r w:rsidRPr="00631139" w:rsidDel="00DD3B20">
          <w:rPr>
            <w:rFonts w:eastAsia="Times New Roman"/>
            <w:lang w:eastAsia="zh-CN" w:bidi="ar-IQ"/>
          </w:rPr>
          <w:delText xml:space="preserve">the satellite </w:delText>
        </w:r>
        <w:r w:rsidRPr="00631139" w:rsidDel="00DD3B20">
          <w:rPr>
            <w:rFonts w:eastAsia="Times New Roman" w:hint="eastAsia"/>
            <w:lang w:eastAsia="zh-CN" w:bidi="ar-IQ"/>
          </w:rPr>
          <w:delText>which</w:delText>
        </w:r>
        <w:r w:rsidRPr="00631139" w:rsidDel="00DD3B20">
          <w:rPr>
            <w:rFonts w:eastAsia="Times New Roman"/>
            <w:lang w:eastAsia="zh-CN" w:bidi="ar-IQ"/>
          </w:rPr>
          <w:delText xml:space="preserve"> </w:delText>
        </w:r>
        <w:r w:rsidRPr="00631139" w:rsidDel="00DD3B20">
          <w:rPr>
            <w:rFonts w:eastAsia="Times New Roman" w:hint="eastAsia"/>
            <w:lang w:eastAsia="zh-CN" w:bidi="ar-IQ"/>
          </w:rPr>
          <w:delText>rented</w:delText>
        </w:r>
        <w:r w:rsidRPr="00631139" w:rsidDel="00DD3B20">
          <w:rPr>
            <w:rFonts w:eastAsia="Times New Roman"/>
            <w:lang w:eastAsia="zh-CN" w:bidi="ar-IQ"/>
          </w:rPr>
          <w:delText xml:space="preserve"> </w:delText>
        </w:r>
        <w:r w:rsidRPr="00631139" w:rsidDel="00DD3B20">
          <w:rPr>
            <w:rFonts w:eastAsia="Times New Roman" w:hint="eastAsia"/>
            <w:lang w:eastAsia="zh-CN" w:bidi="ar-IQ"/>
          </w:rPr>
          <w:delText xml:space="preserve">from the </w:delText>
        </w:r>
        <w:r w:rsidRPr="00631139" w:rsidDel="00DD3B20">
          <w:rPr>
            <w:rFonts w:eastAsia="Times New Roman"/>
            <w:lang w:eastAsia="zh-CN" w:bidi="ar-IQ"/>
          </w:rPr>
          <w:delText xml:space="preserve">Satellite </w:delText>
        </w:r>
        <w:r w:rsidRPr="00631139" w:rsidDel="00DD3B20">
          <w:rPr>
            <w:rFonts w:eastAsia="Times New Roman" w:hint="eastAsia"/>
            <w:lang w:eastAsia="zh-CN" w:bidi="ar-IQ"/>
          </w:rPr>
          <w:delText>Service</w:delText>
        </w:r>
        <w:r w:rsidRPr="00631139" w:rsidDel="00DD3B20">
          <w:rPr>
            <w:rFonts w:eastAsia="Times New Roman"/>
            <w:lang w:eastAsia="zh-CN" w:bidi="ar-IQ"/>
          </w:rPr>
          <w:delText xml:space="preserve"> Provider</w:delText>
        </w:r>
      </w:del>
      <w:r w:rsidRPr="00631139">
        <w:rPr>
          <w:rFonts w:eastAsia="Times New Roman" w:hint="eastAsia"/>
          <w:lang w:eastAsia="zh-CN" w:bidi="ar-IQ"/>
        </w:rPr>
        <w:t>.</w:t>
      </w:r>
    </w:p>
    <w:p w14:paraId="0F72E51F" w14:textId="7AC8E67F" w:rsidR="00631139" w:rsidRPr="00631139" w:rsidRDefault="00631139" w:rsidP="00631139">
      <w:pPr>
        <w:ind w:left="568" w:hanging="284"/>
        <w:rPr>
          <w:rFonts w:eastAsia="Times New Roman"/>
          <w:lang w:val="en-US" w:eastAsia="zh-CN" w:bidi="ar-IQ"/>
        </w:rPr>
      </w:pPr>
      <w:r w:rsidRPr="00631139">
        <w:rPr>
          <w:rFonts w:eastAsia="Times New Roman"/>
          <w:lang w:eastAsia="zh-CN" w:bidi="ar-IQ"/>
        </w:rPr>
        <w:t>-</w:t>
      </w:r>
      <w:r w:rsidRPr="00631139">
        <w:rPr>
          <w:rFonts w:eastAsia="Times New Roman" w:hint="eastAsia"/>
          <w:lang w:eastAsia="zh-CN" w:bidi="ar-IQ"/>
        </w:rPr>
        <w:tab/>
      </w:r>
      <w:r w:rsidRPr="00631139">
        <w:rPr>
          <w:rFonts w:eastAsia="Times New Roman"/>
          <w:lang w:eastAsia="zh-CN" w:bidi="ar-IQ"/>
        </w:rPr>
        <w:t>Charging party:</w:t>
      </w:r>
      <w:r w:rsidRPr="00631139">
        <w:rPr>
          <w:rFonts w:eastAsia="Times New Roman" w:hint="eastAsia"/>
          <w:lang w:eastAsia="zh-CN" w:bidi="ar-IQ"/>
        </w:rPr>
        <w:t xml:space="preserve"> SSP</w:t>
      </w:r>
      <w:del w:id="18" w:author="Ericsson" w:date="2024-10-02T10:45:00Z">
        <w:r w:rsidRPr="00631139" w:rsidDel="00DD3B20">
          <w:rPr>
            <w:rFonts w:eastAsia="Times New Roman" w:hint="eastAsia"/>
            <w:lang w:val="en-US" w:eastAsia="zh-CN" w:bidi="ar-IQ"/>
          </w:rPr>
          <w:delText xml:space="preserve"> </w:delText>
        </w:r>
        <w:r w:rsidRPr="00631139" w:rsidDel="00DD3B20">
          <w:rPr>
            <w:rFonts w:eastAsia="Times New Roman" w:hint="eastAsia"/>
            <w:lang w:eastAsia="zh-CN" w:bidi="ar-IQ"/>
          </w:rPr>
          <w:delText xml:space="preserve">who provides the </w:delText>
        </w:r>
        <w:r w:rsidRPr="00631139" w:rsidDel="00DD3B20">
          <w:rPr>
            <w:rFonts w:eastAsia="Times New Roman"/>
            <w:lang w:eastAsia="zh-CN" w:bidi="ar-IQ"/>
          </w:rPr>
          <w:delText>satellite</w:delText>
        </w:r>
        <w:r w:rsidRPr="00631139" w:rsidDel="00DD3B20">
          <w:rPr>
            <w:rFonts w:eastAsia="Times New Roman" w:hint="eastAsia"/>
            <w:lang w:eastAsia="zh-CN" w:bidi="ar-IQ"/>
          </w:rPr>
          <w:delText xml:space="preserve"> to </w:delText>
        </w:r>
        <w:r w:rsidRPr="00631139" w:rsidDel="00DD3B20">
          <w:rPr>
            <w:rFonts w:eastAsia="Times New Roman"/>
            <w:lang w:eastAsia="zh-CN" w:bidi="ar-IQ"/>
          </w:rPr>
          <w:delText>MNO</w:delText>
        </w:r>
      </w:del>
      <w:r w:rsidRPr="00631139">
        <w:rPr>
          <w:rFonts w:eastAsia="Times New Roman" w:hint="eastAsia"/>
          <w:lang w:val="en-US" w:eastAsia="zh-CN" w:bidi="ar-IQ"/>
        </w:rPr>
        <w:t>.</w:t>
      </w:r>
    </w:p>
    <w:p w14:paraId="45CCA1B7" w14:textId="77777777" w:rsidR="00631139" w:rsidRPr="00631139" w:rsidRDefault="00631139" w:rsidP="00631139">
      <w:pPr>
        <w:rPr>
          <w:rFonts w:eastAsia="Times New Roman"/>
          <w:lang w:eastAsia="zh-CN"/>
        </w:rPr>
      </w:pPr>
      <w:r w:rsidRPr="00631139">
        <w:rPr>
          <w:rFonts w:eastAsia="Times New Roman"/>
          <w:lang w:eastAsia="zh-CN"/>
        </w:rPr>
        <w:t>This charging could be based on the total data volume transferred</w:t>
      </w:r>
      <w:r w:rsidRPr="00631139">
        <w:rPr>
          <w:rFonts w:eastAsia="Times New Roman" w:hint="eastAsia"/>
          <w:lang w:eastAsia="zh-CN"/>
        </w:rPr>
        <w:t xml:space="preserve"> via the satellite</w:t>
      </w:r>
      <w:r w:rsidRPr="00631139">
        <w:rPr>
          <w:rFonts w:eastAsia="Times New Roman"/>
          <w:lang w:eastAsia="zh-CN"/>
        </w:rPr>
        <w:t>.</w:t>
      </w:r>
      <w:r w:rsidRPr="00631139">
        <w:rPr>
          <w:rFonts w:eastAsia="Times New Roman"/>
        </w:rPr>
        <w:t xml:space="preserve"> </w:t>
      </w:r>
    </w:p>
    <w:p w14:paraId="5664BFF2" w14:textId="42928A25" w:rsidR="00631139" w:rsidRPr="00631139" w:rsidRDefault="00631139" w:rsidP="00631139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color w:val="000000"/>
          <w:sz w:val="24"/>
          <w:highlight w:val="cyan"/>
          <w:lang w:val="en-US" w:eastAsia="zh-CN"/>
        </w:rPr>
      </w:pPr>
      <w:bookmarkStart w:id="19" w:name="_Toc175597991"/>
      <w:r w:rsidRPr="00631139">
        <w:rPr>
          <w:rFonts w:ascii="Arial" w:eastAsia="Times New Roman" w:hAnsi="Arial"/>
          <w:color w:val="000000"/>
          <w:sz w:val="24"/>
          <w:lang w:eastAsia="zh-CN"/>
        </w:rPr>
        <w:t>6.</w:t>
      </w:r>
      <w:r w:rsidRPr="00631139">
        <w:rPr>
          <w:rFonts w:ascii="Arial" w:eastAsia="DengXian" w:hAnsi="Arial" w:hint="eastAsia"/>
          <w:color w:val="000000"/>
          <w:sz w:val="24"/>
          <w:lang w:eastAsia="zh-CN"/>
        </w:rPr>
        <w:t>3</w:t>
      </w:r>
      <w:r w:rsidRPr="00631139">
        <w:rPr>
          <w:rFonts w:ascii="Arial" w:eastAsia="Times New Roman" w:hAnsi="Arial"/>
          <w:color w:val="000000"/>
          <w:sz w:val="24"/>
          <w:lang w:eastAsia="zh-CN"/>
        </w:rPr>
        <w:t>.1.2</w:t>
      </w:r>
      <w:r w:rsidRPr="00631139">
        <w:rPr>
          <w:rFonts w:ascii="Arial" w:eastAsia="Times New Roman" w:hAnsi="Arial"/>
          <w:color w:val="000000"/>
          <w:sz w:val="24"/>
          <w:lang w:eastAsia="zh-CN"/>
        </w:rPr>
        <w:tab/>
        <w:t xml:space="preserve">Use Case </w:t>
      </w:r>
      <w:r w:rsidRPr="00631139">
        <w:rPr>
          <w:rFonts w:ascii="Arial" w:eastAsia="Times New Roman" w:hAnsi="Arial"/>
          <w:color w:val="000000"/>
          <w:sz w:val="24"/>
        </w:rPr>
        <w:t>#</w:t>
      </w:r>
      <w:r w:rsidRPr="00631139">
        <w:rPr>
          <w:rFonts w:ascii="Arial" w:eastAsia="DengXian" w:hAnsi="Arial" w:hint="eastAsia"/>
          <w:color w:val="000000"/>
          <w:sz w:val="24"/>
          <w:lang w:val="en-US" w:eastAsia="zh-CN"/>
        </w:rPr>
        <w:t>1</w:t>
      </w:r>
      <w:r w:rsidRPr="00631139">
        <w:rPr>
          <w:rFonts w:ascii="Arial" w:eastAsia="Times New Roman" w:hAnsi="Arial"/>
          <w:color w:val="000000"/>
          <w:sz w:val="24"/>
          <w:lang w:eastAsia="zh-CN"/>
        </w:rPr>
        <w:t>.</w:t>
      </w:r>
      <w:r w:rsidRPr="00631139">
        <w:rPr>
          <w:rFonts w:ascii="Arial" w:eastAsia="Times New Roman" w:hAnsi="Arial" w:hint="eastAsia"/>
          <w:color w:val="000000"/>
          <w:sz w:val="24"/>
          <w:lang w:val="en-US" w:eastAsia="zh-CN"/>
        </w:rPr>
        <w:t>2</w:t>
      </w:r>
      <w:r w:rsidRPr="00631139">
        <w:rPr>
          <w:rFonts w:ascii="Arial" w:eastAsia="Times New Roman" w:hAnsi="Arial"/>
          <w:color w:val="000000"/>
          <w:sz w:val="24"/>
          <w:lang w:eastAsia="zh-CN"/>
        </w:rPr>
        <w:t xml:space="preserve">: </w:t>
      </w:r>
      <w:r w:rsidRPr="00631139">
        <w:rPr>
          <w:rFonts w:ascii="Arial" w:eastAsia="Times New Roman" w:hAnsi="Arial"/>
          <w:sz w:val="24"/>
        </w:rPr>
        <w:t xml:space="preserve">SSP charging </w:t>
      </w:r>
      <w:ins w:id="20" w:author="Ericsson" w:date="2024-10-02T10:44:00Z">
        <w:del w:id="21" w:author="Ericsson v1" w:date="2024-10-16T06:43:00Z">
          <w:r w:rsidDel="001F5BDF">
            <w:rPr>
              <w:rFonts w:ascii="Arial" w:eastAsia="Times New Roman" w:hAnsi="Arial"/>
              <w:sz w:val="24"/>
            </w:rPr>
            <w:delText>S</w:delText>
          </w:r>
        </w:del>
      </w:ins>
      <w:r w:rsidRPr="00631139">
        <w:rPr>
          <w:rFonts w:ascii="Arial" w:eastAsia="Times New Roman" w:hAnsi="Arial"/>
          <w:sz w:val="24"/>
        </w:rPr>
        <w:t>MNO</w:t>
      </w:r>
      <w:r w:rsidRPr="00631139">
        <w:rPr>
          <w:rFonts w:ascii="Arial" w:eastAsia="Times New Roman" w:hAnsi="Arial" w:hint="eastAsia"/>
          <w:sz w:val="24"/>
          <w:lang w:eastAsia="zh-CN"/>
        </w:rPr>
        <w:t xml:space="preserve"> </w:t>
      </w:r>
      <w:r w:rsidRPr="00631139">
        <w:rPr>
          <w:rFonts w:ascii="Arial" w:eastAsia="Times New Roman" w:hAnsi="Arial" w:hint="eastAsia"/>
          <w:sz w:val="24"/>
          <w:lang w:val="en-US" w:eastAsia="zh-CN"/>
        </w:rPr>
        <w:t>for edge computing</w:t>
      </w:r>
      <w:r w:rsidRPr="00631139">
        <w:rPr>
          <w:rFonts w:ascii="Arial" w:eastAsia="Times New Roman" w:hAnsi="Arial"/>
          <w:sz w:val="24"/>
          <w:lang w:val="en-US" w:eastAsia="zh-CN"/>
        </w:rPr>
        <w:t xml:space="preserve"> via UPF deployed on the </w:t>
      </w:r>
      <w:proofErr w:type="gramStart"/>
      <w:r w:rsidRPr="00631139">
        <w:rPr>
          <w:rFonts w:ascii="Arial" w:eastAsia="Times New Roman" w:hAnsi="Arial"/>
          <w:sz w:val="24"/>
          <w:lang w:val="en-US" w:eastAsia="zh-CN"/>
        </w:rPr>
        <w:t>satellite</w:t>
      </w:r>
      <w:bookmarkEnd w:id="19"/>
      <w:proofErr w:type="gramEnd"/>
    </w:p>
    <w:p w14:paraId="126BE1F6" w14:textId="3B6BD1EE" w:rsidR="00DD3B20" w:rsidRDefault="00631139" w:rsidP="00631139">
      <w:pPr>
        <w:rPr>
          <w:ins w:id="22" w:author="Ericsson" w:date="2024-10-02T10:45:00Z"/>
          <w:rFonts w:eastAsia="Times New Roman"/>
          <w:lang w:eastAsia="zh-CN"/>
        </w:rPr>
      </w:pPr>
      <w:r w:rsidRPr="00631139">
        <w:rPr>
          <w:rFonts w:eastAsia="Times New Roman"/>
          <w:lang w:val="en-US" w:eastAsia="zh-CN" w:bidi="ar-IQ"/>
        </w:rPr>
        <w:t>SSP</w:t>
      </w:r>
      <w:r w:rsidRPr="00631139">
        <w:rPr>
          <w:rFonts w:eastAsia="Times New Roman" w:hint="eastAsia"/>
          <w:lang w:eastAsia="zh-CN"/>
        </w:rPr>
        <w:t xml:space="preserve"> provides the satellite </w:t>
      </w:r>
      <w:r w:rsidRPr="00631139">
        <w:rPr>
          <w:rFonts w:eastAsia="Times New Roman"/>
          <w:lang w:eastAsia="zh-CN"/>
        </w:rPr>
        <w:t>infrastructure resources to</w:t>
      </w:r>
      <w:r w:rsidRPr="00631139">
        <w:rPr>
          <w:rFonts w:eastAsia="Times New Roman" w:hint="eastAsia"/>
          <w:lang w:eastAsia="zh-CN"/>
        </w:rPr>
        <w:t xml:space="preserve"> </w:t>
      </w:r>
      <w:del w:id="23" w:author="Ericsson v1" w:date="2024-10-16T06:42:00Z">
        <w:r w:rsidRPr="00631139" w:rsidDel="00AB739D">
          <w:rPr>
            <w:rFonts w:eastAsia="Times New Roman" w:hint="eastAsia"/>
            <w:lang w:eastAsia="zh-CN"/>
          </w:rPr>
          <w:delText>terrestrial network operator</w:delText>
        </w:r>
      </w:del>
      <w:ins w:id="24" w:author="Ericsson v1" w:date="2024-10-16T06:42:00Z">
        <w:r w:rsidR="00AB739D">
          <w:rPr>
            <w:rFonts w:eastAsia="Times New Roman"/>
            <w:lang w:eastAsia="zh-CN"/>
          </w:rPr>
          <w:t>MNO</w:t>
        </w:r>
      </w:ins>
      <w:r w:rsidRPr="00631139">
        <w:rPr>
          <w:rFonts w:eastAsia="Times New Roman" w:hint="eastAsia"/>
          <w:lang w:eastAsia="zh-CN"/>
        </w:rPr>
        <w:t xml:space="preserve"> to enable the EAS to be running on the </w:t>
      </w:r>
      <w:r w:rsidRPr="00631139">
        <w:rPr>
          <w:rFonts w:eastAsia="Times New Roman"/>
          <w:lang w:eastAsia="zh-CN"/>
        </w:rPr>
        <w:t>satellite</w:t>
      </w:r>
      <w:del w:id="25" w:author="Ericsson" w:date="2024-10-02T10:45:00Z">
        <w:r w:rsidRPr="00631139" w:rsidDel="00DD3B20">
          <w:rPr>
            <w:rFonts w:eastAsia="Times New Roman"/>
            <w:lang w:eastAsia="zh-CN"/>
          </w:rPr>
          <w:delText xml:space="preserve">. </w:delText>
        </w:r>
      </w:del>
      <w:ins w:id="26" w:author="Ericsson" w:date="2024-10-02T10:45:00Z">
        <w:r w:rsidR="00DD3B20" w:rsidRPr="00631139">
          <w:rPr>
            <w:rFonts w:eastAsia="Times New Roman"/>
            <w:lang w:eastAsia="zh-CN"/>
          </w:rPr>
          <w:t>.</w:t>
        </w:r>
      </w:ins>
    </w:p>
    <w:p w14:paraId="72249847" w14:textId="0694B838" w:rsidR="00631139" w:rsidRPr="00631139" w:rsidRDefault="00631139" w:rsidP="00631139">
      <w:pPr>
        <w:rPr>
          <w:rFonts w:eastAsia="Times New Roman"/>
          <w:lang w:eastAsia="zh-CN"/>
        </w:rPr>
      </w:pPr>
      <w:r w:rsidRPr="00631139">
        <w:rPr>
          <w:rFonts w:eastAsia="Times New Roman"/>
          <w:lang w:eastAsia="zh-CN"/>
        </w:rPr>
        <w:t>The</w:t>
      </w:r>
      <w:r w:rsidRPr="00631139">
        <w:rPr>
          <w:rFonts w:eastAsia="Times New Roman" w:hint="eastAsia"/>
          <w:lang w:eastAsia="zh-CN"/>
        </w:rPr>
        <w:t xml:space="preserve"> </w:t>
      </w:r>
      <w:r w:rsidRPr="00631139">
        <w:rPr>
          <w:rFonts w:eastAsia="Times New Roman"/>
          <w:lang w:eastAsia="zh-CN"/>
        </w:rPr>
        <w:t>charging party and charged party can be:</w:t>
      </w:r>
    </w:p>
    <w:p w14:paraId="00F2D52E" w14:textId="64189013" w:rsidR="00631139" w:rsidRPr="00631139" w:rsidRDefault="00631139" w:rsidP="00631139">
      <w:pPr>
        <w:ind w:left="568" w:hanging="284"/>
        <w:rPr>
          <w:rFonts w:eastAsia="Times New Roman"/>
          <w:lang w:val="en-US" w:eastAsia="zh-CN" w:bidi="ar-IQ"/>
        </w:rPr>
      </w:pPr>
      <w:r w:rsidRPr="00631139">
        <w:rPr>
          <w:rFonts w:eastAsia="Times New Roman" w:hint="eastAsia"/>
          <w:lang w:eastAsia="zh-CN" w:bidi="ar-IQ"/>
        </w:rPr>
        <w:t>-</w:t>
      </w:r>
      <w:r w:rsidRPr="00631139">
        <w:rPr>
          <w:rFonts w:eastAsia="Times New Roman" w:hint="eastAsia"/>
          <w:lang w:eastAsia="zh-CN" w:bidi="ar-IQ"/>
        </w:rPr>
        <w:tab/>
        <w:t xml:space="preserve">Charged </w:t>
      </w:r>
      <w:r w:rsidRPr="00631139">
        <w:rPr>
          <w:rFonts w:eastAsia="Times New Roman"/>
          <w:lang w:eastAsia="zh-CN" w:bidi="ar-IQ"/>
        </w:rPr>
        <w:t>party: MNO</w:t>
      </w:r>
      <w:del w:id="27" w:author="Ericsson" w:date="2024-10-02T10:46:00Z">
        <w:r w:rsidRPr="00631139" w:rsidDel="00835DF0">
          <w:rPr>
            <w:rFonts w:eastAsia="Times New Roman" w:hint="eastAsia"/>
            <w:lang w:eastAsia="zh-CN" w:bidi="ar-IQ"/>
          </w:rPr>
          <w:delText xml:space="preserve"> </w:delText>
        </w:r>
        <w:r w:rsidRPr="00631139" w:rsidDel="00835DF0">
          <w:rPr>
            <w:rFonts w:eastAsia="Times New Roman"/>
            <w:lang w:eastAsia="zh-CN" w:bidi="ar-IQ"/>
          </w:rPr>
          <w:delText xml:space="preserve">who </w:delText>
        </w:r>
        <w:r w:rsidRPr="00631139" w:rsidDel="00835DF0">
          <w:rPr>
            <w:rFonts w:eastAsia="Times New Roman" w:hint="eastAsia"/>
            <w:lang w:eastAsia="zh-CN" w:bidi="ar-IQ"/>
          </w:rPr>
          <w:delText xml:space="preserve">using </w:delText>
        </w:r>
        <w:r w:rsidRPr="00631139" w:rsidDel="00835DF0">
          <w:rPr>
            <w:rFonts w:eastAsia="Times New Roman"/>
            <w:lang w:eastAsia="zh-CN" w:bidi="ar-IQ"/>
          </w:rPr>
          <w:delText xml:space="preserve">the satellite which rent </w:delText>
        </w:r>
        <w:r w:rsidRPr="00631139" w:rsidDel="00835DF0">
          <w:rPr>
            <w:rFonts w:eastAsia="Times New Roman" w:hint="eastAsia"/>
            <w:lang w:eastAsia="zh-CN" w:bidi="ar-IQ"/>
          </w:rPr>
          <w:delText xml:space="preserve">from the </w:delText>
        </w:r>
        <w:r w:rsidRPr="00631139" w:rsidDel="00835DF0">
          <w:rPr>
            <w:rFonts w:eastAsia="Times New Roman"/>
            <w:lang w:eastAsia="zh-CN" w:bidi="ar-IQ"/>
          </w:rPr>
          <w:delText xml:space="preserve">Satellite </w:delText>
        </w:r>
        <w:r w:rsidRPr="00631139" w:rsidDel="00835DF0">
          <w:rPr>
            <w:rFonts w:eastAsia="Times New Roman" w:hint="eastAsia"/>
            <w:lang w:eastAsia="zh-CN" w:bidi="ar-IQ"/>
          </w:rPr>
          <w:delText>Service</w:delText>
        </w:r>
        <w:r w:rsidRPr="00631139" w:rsidDel="00835DF0">
          <w:rPr>
            <w:rFonts w:eastAsia="Times New Roman"/>
            <w:lang w:eastAsia="zh-CN" w:bidi="ar-IQ"/>
          </w:rPr>
          <w:delText xml:space="preserve"> Provider</w:delText>
        </w:r>
        <w:r w:rsidRPr="00631139" w:rsidDel="00835DF0">
          <w:rPr>
            <w:rFonts w:eastAsia="Times New Roman"/>
            <w:lang w:val="en-US" w:eastAsia="zh-CN" w:bidi="ar-IQ"/>
          </w:rPr>
          <w:delText>.</w:delText>
        </w:r>
      </w:del>
    </w:p>
    <w:p w14:paraId="7EE90313" w14:textId="7E52434D" w:rsidR="00631139" w:rsidRPr="00631139" w:rsidRDefault="00631139" w:rsidP="00631139">
      <w:pPr>
        <w:ind w:left="568" w:hanging="284"/>
        <w:rPr>
          <w:rFonts w:eastAsia="Times New Roman"/>
          <w:lang w:eastAsia="zh-CN" w:bidi="ar-IQ"/>
        </w:rPr>
      </w:pPr>
      <w:r w:rsidRPr="00631139">
        <w:rPr>
          <w:rFonts w:eastAsia="Times New Roman"/>
          <w:lang w:eastAsia="zh-CN" w:bidi="ar-IQ"/>
        </w:rPr>
        <w:t>-</w:t>
      </w:r>
      <w:r w:rsidRPr="00631139">
        <w:rPr>
          <w:rFonts w:eastAsia="Times New Roman" w:hint="eastAsia"/>
          <w:lang w:eastAsia="zh-CN" w:bidi="ar-IQ"/>
        </w:rPr>
        <w:tab/>
      </w:r>
      <w:r w:rsidRPr="00631139">
        <w:rPr>
          <w:rFonts w:eastAsia="Times New Roman"/>
          <w:lang w:eastAsia="zh-CN" w:bidi="ar-IQ"/>
        </w:rPr>
        <w:t>Charging party:</w:t>
      </w:r>
      <w:r w:rsidRPr="00631139">
        <w:rPr>
          <w:rFonts w:eastAsia="Times New Roman" w:hint="eastAsia"/>
          <w:lang w:eastAsia="zh-CN" w:bidi="ar-IQ"/>
        </w:rPr>
        <w:t xml:space="preserve"> </w:t>
      </w:r>
      <w:r w:rsidRPr="00631139">
        <w:rPr>
          <w:rFonts w:eastAsia="Times New Roman"/>
          <w:lang w:eastAsia="zh-CN" w:bidi="ar-IQ"/>
        </w:rPr>
        <w:t>SSP</w:t>
      </w:r>
      <w:del w:id="28" w:author="Ericsson" w:date="2024-10-02T10:46:00Z">
        <w:r w:rsidRPr="00631139" w:rsidDel="00835DF0">
          <w:rPr>
            <w:rFonts w:eastAsia="Times New Roman" w:hint="eastAsia"/>
            <w:lang w:val="en-US" w:eastAsia="zh-CN" w:bidi="ar-IQ"/>
          </w:rPr>
          <w:delText xml:space="preserve"> </w:delText>
        </w:r>
        <w:r w:rsidRPr="00631139" w:rsidDel="00835DF0">
          <w:rPr>
            <w:rFonts w:eastAsia="Times New Roman" w:hint="eastAsia"/>
            <w:lang w:eastAsia="zh-CN" w:bidi="ar-IQ"/>
          </w:rPr>
          <w:delText xml:space="preserve">who provides the </w:delText>
        </w:r>
        <w:r w:rsidRPr="00631139" w:rsidDel="00835DF0">
          <w:rPr>
            <w:rFonts w:eastAsia="Times New Roman"/>
            <w:lang w:eastAsia="zh-CN" w:bidi="ar-IQ"/>
          </w:rPr>
          <w:delText>satellite</w:delText>
        </w:r>
        <w:r w:rsidRPr="00631139" w:rsidDel="00835DF0">
          <w:rPr>
            <w:rFonts w:eastAsia="Times New Roman" w:hint="eastAsia"/>
            <w:lang w:eastAsia="zh-CN" w:bidi="ar-IQ"/>
          </w:rPr>
          <w:delText xml:space="preserve"> to </w:delText>
        </w:r>
        <w:r w:rsidRPr="00631139" w:rsidDel="00835DF0">
          <w:rPr>
            <w:rFonts w:eastAsia="Times New Roman"/>
            <w:lang w:eastAsia="zh-CN" w:bidi="ar-IQ"/>
          </w:rPr>
          <w:delText>MNO.</w:delText>
        </w:r>
      </w:del>
    </w:p>
    <w:p w14:paraId="4C27E70A" w14:textId="15B28EB3" w:rsidR="00631139" w:rsidRPr="00631139" w:rsidRDefault="00631139" w:rsidP="00631139">
      <w:pPr>
        <w:rPr>
          <w:rFonts w:eastAsia="Times New Roman"/>
        </w:rPr>
      </w:pPr>
      <w:r w:rsidRPr="00631139">
        <w:rPr>
          <w:rFonts w:eastAsia="Times New Roman"/>
          <w:lang w:eastAsia="zh-CN"/>
        </w:rPr>
        <w:lastRenderedPageBreak/>
        <w:t xml:space="preserve">This </w:t>
      </w:r>
      <w:del w:id="29" w:author="Ericsson" w:date="2024-10-02T10:46:00Z">
        <w:r w:rsidRPr="00631139" w:rsidDel="00835DF0">
          <w:rPr>
            <w:rFonts w:eastAsia="Times New Roman"/>
            <w:lang w:eastAsia="zh-CN"/>
          </w:rPr>
          <w:delText xml:space="preserve"> </w:delText>
        </w:r>
      </w:del>
      <w:r w:rsidRPr="00631139">
        <w:rPr>
          <w:rFonts w:eastAsia="Times New Roman"/>
          <w:lang w:eastAsia="zh-CN"/>
        </w:rPr>
        <w:t xml:space="preserve">charging </w:t>
      </w:r>
      <w:del w:id="30" w:author="Ericsson" w:date="2024-10-02T10:46:00Z">
        <w:r w:rsidRPr="00631139" w:rsidDel="00835DF0">
          <w:rPr>
            <w:rFonts w:eastAsia="Times New Roman"/>
            <w:lang w:eastAsia="zh-CN"/>
          </w:rPr>
          <w:delText xml:space="preserve">may </w:delText>
        </w:r>
      </w:del>
      <w:ins w:id="31" w:author="Ericsson" w:date="2024-10-02T10:46:00Z">
        <w:r w:rsidR="00835DF0">
          <w:rPr>
            <w:rFonts w:eastAsia="Times New Roman"/>
            <w:lang w:eastAsia="zh-CN"/>
          </w:rPr>
          <w:t>could</w:t>
        </w:r>
        <w:r w:rsidR="00835DF0" w:rsidRPr="00631139">
          <w:rPr>
            <w:rFonts w:eastAsia="Times New Roman"/>
            <w:lang w:eastAsia="zh-CN"/>
          </w:rPr>
          <w:t xml:space="preserve"> </w:t>
        </w:r>
      </w:ins>
      <w:r w:rsidRPr="00631139">
        <w:rPr>
          <w:rFonts w:eastAsia="Times New Roman"/>
          <w:lang w:eastAsia="zh-CN"/>
        </w:rPr>
        <w:t xml:space="preserve">be based on </w:t>
      </w:r>
      <w:r w:rsidRPr="00631139">
        <w:rPr>
          <w:rFonts w:eastAsia="Times New Roman"/>
          <w:lang w:val="en-US" w:eastAsia="zh-CN"/>
        </w:rPr>
        <w:t>usage of satellite per EAS</w:t>
      </w:r>
      <w:r w:rsidRPr="00631139">
        <w:rPr>
          <w:rFonts w:eastAsia="Times New Roman" w:hint="eastAsia"/>
          <w:lang w:val="en-US" w:eastAsia="zh-CN"/>
        </w:rPr>
        <w:t xml:space="preserve"> related to </w:t>
      </w:r>
      <w:r w:rsidRPr="00631139">
        <w:rPr>
          <w:rFonts w:eastAsia="Times New Roman"/>
        </w:rPr>
        <w:t>EAS deployment</w:t>
      </w:r>
      <w:r w:rsidRPr="00631139">
        <w:rPr>
          <w:rFonts w:eastAsia="Times New Roman"/>
          <w:lang w:eastAsia="zh-CN"/>
        </w:rPr>
        <w:t xml:space="preserve"> (EAS deployment</w:t>
      </w:r>
      <w:r w:rsidRPr="00631139">
        <w:rPr>
          <w:rFonts w:eastAsia="Times New Roman" w:hint="eastAsia"/>
          <w:lang w:eastAsia="zh-CN"/>
        </w:rPr>
        <w:t>,</w:t>
      </w:r>
      <w:r w:rsidRPr="00631139">
        <w:rPr>
          <w:rFonts w:eastAsia="Times New Roman"/>
        </w:rPr>
        <w:t xml:space="preserve"> </w:t>
      </w:r>
      <w:r w:rsidRPr="00631139">
        <w:rPr>
          <w:rFonts w:eastAsia="Times New Roman"/>
          <w:lang w:eastAsia="zh-CN"/>
        </w:rPr>
        <w:t>EAS modification</w:t>
      </w:r>
      <w:r w:rsidRPr="00631139">
        <w:rPr>
          <w:rFonts w:eastAsia="Times New Roman" w:hint="eastAsia"/>
          <w:lang w:eastAsia="zh-CN"/>
        </w:rPr>
        <w:t>,</w:t>
      </w:r>
      <w:r w:rsidRPr="00631139">
        <w:rPr>
          <w:rFonts w:eastAsia="Times New Roman"/>
        </w:rPr>
        <w:t xml:space="preserve"> </w:t>
      </w:r>
      <w:r w:rsidRPr="00631139">
        <w:rPr>
          <w:rFonts w:eastAsia="Times New Roman"/>
          <w:lang w:eastAsia="zh-CN"/>
        </w:rPr>
        <w:t>EAS termination</w:t>
      </w:r>
      <w:r w:rsidRPr="00631139">
        <w:rPr>
          <w:rFonts w:eastAsia="Times New Roman" w:hint="eastAsia"/>
          <w:lang w:eastAsia="zh-CN"/>
        </w:rPr>
        <w:t xml:space="preserve">) and </w:t>
      </w:r>
      <w:r w:rsidRPr="00631139">
        <w:rPr>
          <w:rFonts w:eastAsia="Times New Roman"/>
          <w:lang w:val="en-US" w:eastAsia="zh-CN"/>
        </w:rPr>
        <w:t>infrastructure resource (</w:t>
      </w:r>
      <w:r w:rsidRPr="00631139">
        <w:rPr>
          <w:rFonts w:eastAsia="Times New Roman" w:hint="eastAsia"/>
          <w:lang w:val="en-US" w:eastAsia="zh-CN"/>
        </w:rPr>
        <w:t xml:space="preserve">virtual CPU </w:t>
      </w:r>
      <w:r w:rsidRPr="00631139">
        <w:rPr>
          <w:rFonts w:eastAsia="Times New Roman"/>
          <w:lang w:val="en-US" w:eastAsia="zh-CN"/>
        </w:rPr>
        <w:t>usage, virtual</w:t>
      </w:r>
      <w:r w:rsidRPr="00631139">
        <w:rPr>
          <w:rFonts w:eastAsia="Times New Roman" w:hint="eastAsia"/>
          <w:lang w:val="en-US" w:eastAsia="zh-CN"/>
        </w:rPr>
        <w:t xml:space="preserve"> memory </w:t>
      </w:r>
      <w:r w:rsidRPr="00631139">
        <w:rPr>
          <w:rFonts w:eastAsia="Times New Roman"/>
          <w:lang w:val="en-US" w:eastAsia="zh-CN"/>
        </w:rPr>
        <w:t>usage, virtual</w:t>
      </w:r>
      <w:r w:rsidRPr="00631139">
        <w:rPr>
          <w:rFonts w:eastAsia="Times New Roman" w:hint="eastAsia"/>
          <w:lang w:val="en-US" w:eastAsia="zh-CN"/>
        </w:rPr>
        <w:t xml:space="preserve"> disk </w:t>
      </w:r>
      <w:r w:rsidRPr="00631139">
        <w:rPr>
          <w:rFonts w:eastAsia="Times New Roman"/>
          <w:lang w:val="en-US" w:eastAsia="zh-CN"/>
        </w:rPr>
        <w:t>usage, data</w:t>
      </w:r>
      <w:r w:rsidRPr="00631139">
        <w:rPr>
          <w:rFonts w:eastAsia="Times New Roman" w:hint="eastAsia"/>
          <w:lang w:val="en-US" w:eastAsia="zh-CN"/>
        </w:rPr>
        <w:t xml:space="preserve"> volumes)</w:t>
      </w:r>
      <w:r w:rsidRPr="00631139">
        <w:rPr>
          <w:rFonts w:eastAsia="Times New Roman"/>
          <w:lang w:eastAsia="zh-CN"/>
        </w:rPr>
        <w:t>.</w:t>
      </w:r>
    </w:p>
    <w:p w14:paraId="17B4155D" w14:textId="77777777" w:rsidR="00C5722F" w:rsidRDefault="00C5722F" w:rsidP="00C5722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5722F" w:rsidRPr="00C5722F" w14:paraId="24541F12" w14:textId="77777777">
        <w:tc>
          <w:tcPr>
            <w:tcW w:w="9521" w:type="dxa"/>
            <w:shd w:val="clear" w:color="auto" w:fill="FFFFCC"/>
            <w:vAlign w:val="center"/>
          </w:tcPr>
          <w:p w14:paraId="72A44E13" w14:textId="77777777" w:rsidR="00C5722F" w:rsidRPr="00C5722F" w:rsidRDefault="00C5722F" w:rsidP="00C5722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5722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4A38CC3B" w14:textId="77777777" w:rsidR="00C5722F" w:rsidRPr="00C5722F" w:rsidRDefault="00C5722F" w:rsidP="00C5722F">
      <w:pPr>
        <w:rPr>
          <w:rFonts w:eastAsia="MS Mincho"/>
        </w:rPr>
      </w:pPr>
    </w:p>
    <w:sectPr w:rsidR="00C5722F" w:rsidRPr="00C5722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0A8B2" w14:textId="77777777" w:rsidR="00102EC6" w:rsidRDefault="00102EC6">
      <w:r>
        <w:separator/>
      </w:r>
    </w:p>
  </w:endnote>
  <w:endnote w:type="continuationSeparator" w:id="0">
    <w:p w14:paraId="146238F9" w14:textId="77777777" w:rsidR="00102EC6" w:rsidRDefault="00102EC6">
      <w:r>
        <w:continuationSeparator/>
      </w:r>
    </w:p>
  </w:endnote>
  <w:endnote w:type="continuationNotice" w:id="1">
    <w:p w14:paraId="37D5F3E2" w14:textId="77777777" w:rsidR="00102EC6" w:rsidRDefault="00102E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DF108" w14:textId="77777777" w:rsidR="00102EC6" w:rsidRDefault="00102EC6">
      <w:r>
        <w:separator/>
      </w:r>
    </w:p>
  </w:footnote>
  <w:footnote w:type="continuationSeparator" w:id="0">
    <w:p w14:paraId="025A3EF7" w14:textId="77777777" w:rsidR="00102EC6" w:rsidRDefault="00102EC6">
      <w:r>
        <w:continuationSeparator/>
      </w:r>
    </w:p>
  </w:footnote>
  <w:footnote w:type="continuationNotice" w:id="1">
    <w:p w14:paraId="196A5ADC" w14:textId="77777777" w:rsidR="00102EC6" w:rsidRDefault="00102EC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249F"/>
    <w:rsid w:val="000230A3"/>
    <w:rsid w:val="00025B17"/>
    <w:rsid w:val="00027ABF"/>
    <w:rsid w:val="0003262B"/>
    <w:rsid w:val="000432E7"/>
    <w:rsid w:val="00046389"/>
    <w:rsid w:val="00072B01"/>
    <w:rsid w:val="00074722"/>
    <w:rsid w:val="0008083D"/>
    <w:rsid w:val="000819D8"/>
    <w:rsid w:val="00082CDF"/>
    <w:rsid w:val="00083C56"/>
    <w:rsid w:val="00084F77"/>
    <w:rsid w:val="00085D0B"/>
    <w:rsid w:val="000934A6"/>
    <w:rsid w:val="000A2C6C"/>
    <w:rsid w:val="000A4660"/>
    <w:rsid w:val="000B61B3"/>
    <w:rsid w:val="000D1B5B"/>
    <w:rsid w:val="000E0949"/>
    <w:rsid w:val="000E626A"/>
    <w:rsid w:val="00102EC6"/>
    <w:rsid w:val="0010401F"/>
    <w:rsid w:val="00112FC3"/>
    <w:rsid w:val="001220F7"/>
    <w:rsid w:val="001343B4"/>
    <w:rsid w:val="00137804"/>
    <w:rsid w:val="00140FC7"/>
    <w:rsid w:val="00141C1A"/>
    <w:rsid w:val="00143268"/>
    <w:rsid w:val="00147E06"/>
    <w:rsid w:val="0015785C"/>
    <w:rsid w:val="00173FA3"/>
    <w:rsid w:val="00184B6F"/>
    <w:rsid w:val="00185638"/>
    <w:rsid w:val="001861E5"/>
    <w:rsid w:val="0019426B"/>
    <w:rsid w:val="001969DA"/>
    <w:rsid w:val="00197930"/>
    <w:rsid w:val="001A2977"/>
    <w:rsid w:val="001A4EFA"/>
    <w:rsid w:val="001B1652"/>
    <w:rsid w:val="001B2D88"/>
    <w:rsid w:val="001B6E06"/>
    <w:rsid w:val="001C0F6B"/>
    <w:rsid w:val="001C3EC8"/>
    <w:rsid w:val="001D2BD4"/>
    <w:rsid w:val="001D4258"/>
    <w:rsid w:val="001D6911"/>
    <w:rsid w:val="001E4833"/>
    <w:rsid w:val="001E750F"/>
    <w:rsid w:val="001F487C"/>
    <w:rsid w:val="001F5BDF"/>
    <w:rsid w:val="001F6A38"/>
    <w:rsid w:val="00201769"/>
    <w:rsid w:val="00201947"/>
    <w:rsid w:val="0020395B"/>
    <w:rsid w:val="002046CB"/>
    <w:rsid w:val="00204DC9"/>
    <w:rsid w:val="002062C0"/>
    <w:rsid w:val="00210F07"/>
    <w:rsid w:val="00212C47"/>
    <w:rsid w:val="00215130"/>
    <w:rsid w:val="00217D16"/>
    <w:rsid w:val="00230002"/>
    <w:rsid w:val="00244C9A"/>
    <w:rsid w:val="00247216"/>
    <w:rsid w:val="00266700"/>
    <w:rsid w:val="00271B05"/>
    <w:rsid w:val="00274477"/>
    <w:rsid w:val="0028689D"/>
    <w:rsid w:val="002A1857"/>
    <w:rsid w:val="002B032A"/>
    <w:rsid w:val="002C7F38"/>
    <w:rsid w:val="002D0C96"/>
    <w:rsid w:val="0030628A"/>
    <w:rsid w:val="0031785B"/>
    <w:rsid w:val="0032242B"/>
    <w:rsid w:val="0033019D"/>
    <w:rsid w:val="00331C09"/>
    <w:rsid w:val="00333178"/>
    <w:rsid w:val="0035122B"/>
    <w:rsid w:val="00353451"/>
    <w:rsid w:val="003573C8"/>
    <w:rsid w:val="003612BE"/>
    <w:rsid w:val="00365672"/>
    <w:rsid w:val="00365C2F"/>
    <w:rsid w:val="00371032"/>
    <w:rsid w:val="00371B44"/>
    <w:rsid w:val="00375C8B"/>
    <w:rsid w:val="00387557"/>
    <w:rsid w:val="003C122B"/>
    <w:rsid w:val="003C4713"/>
    <w:rsid w:val="003C478D"/>
    <w:rsid w:val="003C5A97"/>
    <w:rsid w:val="003C7A04"/>
    <w:rsid w:val="003D095A"/>
    <w:rsid w:val="003D546B"/>
    <w:rsid w:val="003D6069"/>
    <w:rsid w:val="003F52B2"/>
    <w:rsid w:val="00400CDA"/>
    <w:rsid w:val="0041632F"/>
    <w:rsid w:val="0042090C"/>
    <w:rsid w:val="00440414"/>
    <w:rsid w:val="00451E87"/>
    <w:rsid w:val="00454BB6"/>
    <w:rsid w:val="004558E9"/>
    <w:rsid w:val="0045777E"/>
    <w:rsid w:val="00473054"/>
    <w:rsid w:val="00490C94"/>
    <w:rsid w:val="004A409A"/>
    <w:rsid w:val="004B3753"/>
    <w:rsid w:val="004C025D"/>
    <w:rsid w:val="004C24A1"/>
    <w:rsid w:val="004C31D2"/>
    <w:rsid w:val="004C37BB"/>
    <w:rsid w:val="004D55C2"/>
    <w:rsid w:val="004E2291"/>
    <w:rsid w:val="004E700D"/>
    <w:rsid w:val="004F5A0A"/>
    <w:rsid w:val="00504504"/>
    <w:rsid w:val="00521131"/>
    <w:rsid w:val="00527C0B"/>
    <w:rsid w:val="005303AF"/>
    <w:rsid w:val="005321CF"/>
    <w:rsid w:val="00536FC6"/>
    <w:rsid w:val="005410F6"/>
    <w:rsid w:val="0055412D"/>
    <w:rsid w:val="005729C4"/>
    <w:rsid w:val="00577BC6"/>
    <w:rsid w:val="0058493B"/>
    <w:rsid w:val="00585545"/>
    <w:rsid w:val="0059227B"/>
    <w:rsid w:val="005A5503"/>
    <w:rsid w:val="005B0966"/>
    <w:rsid w:val="005B795D"/>
    <w:rsid w:val="005C11FC"/>
    <w:rsid w:val="005C4B44"/>
    <w:rsid w:val="005D3D60"/>
    <w:rsid w:val="005D573D"/>
    <w:rsid w:val="005E45AA"/>
    <w:rsid w:val="005E47AD"/>
    <w:rsid w:val="006030F8"/>
    <w:rsid w:val="00610508"/>
    <w:rsid w:val="00613820"/>
    <w:rsid w:val="00613A0F"/>
    <w:rsid w:val="00617A62"/>
    <w:rsid w:val="00622EA0"/>
    <w:rsid w:val="00631139"/>
    <w:rsid w:val="0064154B"/>
    <w:rsid w:val="00642DA9"/>
    <w:rsid w:val="00645C90"/>
    <w:rsid w:val="00646B2A"/>
    <w:rsid w:val="00652248"/>
    <w:rsid w:val="00657209"/>
    <w:rsid w:val="00657B80"/>
    <w:rsid w:val="00667E81"/>
    <w:rsid w:val="00675B3C"/>
    <w:rsid w:val="0069495C"/>
    <w:rsid w:val="006C356B"/>
    <w:rsid w:val="006D340A"/>
    <w:rsid w:val="006D3D0F"/>
    <w:rsid w:val="006D5884"/>
    <w:rsid w:val="00715514"/>
    <w:rsid w:val="00715A1D"/>
    <w:rsid w:val="007211B3"/>
    <w:rsid w:val="00723AC4"/>
    <w:rsid w:val="00725F18"/>
    <w:rsid w:val="007263BC"/>
    <w:rsid w:val="00753816"/>
    <w:rsid w:val="00760BB0"/>
    <w:rsid w:val="0076157A"/>
    <w:rsid w:val="00767050"/>
    <w:rsid w:val="00777496"/>
    <w:rsid w:val="00784593"/>
    <w:rsid w:val="007908C3"/>
    <w:rsid w:val="007A00EF"/>
    <w:rsid w:val="007B19EA"/>
    <w:rsid w:val="007C0A2D"/>
    <w:rsid w:val="007C20E6"/>
    <w:rsid w:val="007C27B0"/>
    <w:rsid w:val="007C3B49"/>
    <w:rsid w:val="007D3329"/>
    <w:rsid w:val="007D6B47"/>
    <w:rsid w:val="007E5DE6"/>
    <w:rsid w:val="007F2FEF"/>
    <w:rsid w:val="007F300B"/>
    <w:rsid w:val="008014C3"/>
    <w:rsid w:val="008100AC"/>
    <w:rsid w:val="00812587"/>
    <w:rsid w:val="00812CC1"/>
    <w:rsid w:val="0082443C"/>
    <w:rsid w:val="00827FA3"/>
    <w:rsid w:val="00835DF0"/>
    <w:rsid w:val="00850812"/>
    <w:rsid w:val="0086133B"/>
    <w:rsid w:val="00871F5F"/>
    <w:rsid w:val="00876B9A"/>
    <w:rsid w:val="00880D21"/>
    <w:rsid w:val="00886CBD"/>
    <w:rsid w:val="008933BF"/>
    <w:rsid w:val="008935FC"/>
    <w:rsid w:val="008A10C4"/>
    <w:rsid w:val="008B0248"/>
    <w:rsid w:val="008B1C2A"/>
    <w:rsid w:val="008C3DC3"/>
    <w:rsid w:val="008C52CE"/>
    <w:rsid w:val="008D191D"/>
    <w:rsid w:val="008D5497"/>
    <w:rsid w:val="008F5F33"/>
    <w:rsid w:val="0090576B"/>
    <w:rsid w:val="0091046A"/>
    <w:rsid w:val="00910595"/>
    <w:rsid w:val="00914E0B"/>
    <w:rsid w:val="00923802"/>
    <w:rsid w:val="00926ABD"/>
    <w:rsid w:val="00947AE6"/>
    <w:rsid w:val="00947F4E"/>
    <w:rsid w:val="00951240"/>
    <w:rsid w:val="00966D47"/>
    <w:rsid w:val="0098649D"/>
    <w:rsid w:val="00987F8F"/>
    <w:rsid w:val="009922EB"/>
    <w:rsid w:val="00992312"/>
    <w:rsid w:val="009930B2"/>
    <w:rsid w:val="009C0DED"/>
    <w:rsid w:val="009D6707"/>
    <w:rsid w:val="009F4F2F"/>
    <w:rsid w:val="009F5DDB"/>
    <w:rsid w:val="00A004B4"/>
    <w:rsid w:val="00A11B06"/>
    <w:rsid w:val="00A171D9"/>
    <w:rsid w:val="00A20ED6"/>
    <w:rsid w:val="00A37D7F"/>
    <w:rsid w:val="00A46410"/>
    <w:rsid w:val="00A47D94"/>
    <w:rsid w:val="00A57688"/>
    <w:rsid w:val="00A6313B"/>
    <w:rsid w:val="00A65C9C"/>
    <w:rsid w:val="00A67DF8"/>
    <w:rsid w:val="00A842E9"/>
    <w:rsid w:val="00A84A94"/>
    <w:rsid w:val="00A92B8D"/>
    <w:rsid w:val="00A940AF"/>
    <w:rsid w:val="00AA1959"/>
    <w:rsid w:val="00AB6B8E"/>
    <w:rsid w:val="00AB739D"/>
    <w:rsid w:val="00AD1DAA"/>
    <w:rsid w:val="00AD3030"/>
    <w:rsid w:val="00AE2CB2"/>
    <w:rsid w:val="00AF1E23"/>
    <w:rsid w:val="00AF7F81"/>
    <w:rsid w:val="00B01AFF"/>
    <w:rsid w:val="00B03CB5"/>
    <w:rsid w:val="00B05CC7"/>
    <w:rsid w:val="00B11361"/>
    <w:rsid w:val="00B153E7"/>
    <w:rsid w:val="00B211D2"/>
    <w:rsid w:val="00B230B7"/>
    <w:rsid w:val="00B27E39"/>
    <w:rsid w:val="00B32C92"/>
    <w:rsid w:val="00B350D8"/>
    <w:rsid w:val="00B76763"/>
    <w:rsid w:val="00B77125"/>
    <w:rsid w:val="00B7732B"/>
    <w:rsid w:val="00B879F0"/>
    <w:rsid w:val="00BA24F6"/>
    <w:rsid w:val="00BB306A"/>
    <w:rsid w:val="00BB5186"/>
    <w:rsid w:val="00BC25AA"/>
    <w:rsid w:val="00BE2AFB"/>
    <w:rsid w:val="00BE3064"/>
    <w:rsid w:val="00BE37D7"/>
    <w:rsid w:val="00BF682E"/>
    <w:rsid w:val="00C022E3"/>
    <w:rsid w:val="00C13B78"/>
    <w:rsid w:val="00C22D17"/>
    <w:rsid w:val="00C26BB2"/>
    <w:rsid w:val="00C41084"/>
    <w:rsid w:val="00C4712D"/>
    <w:rsid w:val="00C555C9"/>
    <w:rsid w:val="00C5722F"/>
    <w:rsid w:val="00C61BB0"/>
    <w:rsid w:val="00C62B4D"/>
    <w:rsid w:val="00C8295F"/>
    <w:rsid w:val="00C94F55"/>
    <w:rsid w:val="00C965E2"/>
    <w:rsid w:val="00C979DC"/>
    <w:rsid w:val="00CA288B"/>
    <w:rsid w:val="00CA4BA1"/>
    <w:rsid w:val="00CA7D62"/>
    <w:rsid w:val="00CB07A8"/>
    <w:rsid w:val="00CC1106"/>
    <w:rsid w:val="00CC7906"/>
    <w:rsid w:val="00CD4A57"/>
    <w:rsid w:val="00CE7ECE"/>
    <w:rsid w:val="00D10957"/>
    <w:rsid w:val="00D146F1"/>
    <w:rsid w:val="00D227FE"/>
    <w:rsid w:val="00D33604"/>
    <w:rsid w:val="00D37B08"/>
    <w:rsid w:val="00D437FF"/>
    <w:rsid w:val="00D50B6A"/>
    <w:rsid w:val="00D5130C"/>
    <w:rsid w:val="00D62265"/>
    <w:rsid w:val="00D6586C"/>
    <w:rsid w:val="00D73770"/>
    <w:rsid w:val="00D8512E"/>
    <w:rsid w:val="00D9395F"/>
    <w:rsid w:val="00DA1E58"/>
    <w:rsid w:val="00DB75B8"/>
    <w:rsid w:val="00DC1055"/>
    <w:rsid w:val="00DD3B20"/>
    <w:rsid w:val="00DE4EF2"/>
    <w:rsid w:val="00DF0F93"/>
    <w:rsid w:val="00DF2C0E"/>
    <w:rsid w:val="00E036E7"/>
    <w:rsid w:val="00E04DB6"/>
    <w:rsid w:val="00E06FFB"/>
    <w:rsid w:val="00E262FD"/>
    <w:rsid w:val="00E26A28"/>
    <w:rsid w:val="00E30155"/>
    <w:rsid w:val="00E44DAF"/>
    <w:rsid w:val="00E60420"/>
    <w:rsid w:val="00E64FDE"/>
    <w:rsid w:val="00E651A0"/>
    <w:rsid w:val="00E73333"/>
    <w:rsid w:val="00E852E2"/>
    <w:rsid w:val="00E87294"/>
    <w:rsid w:val="00E91FE1"/>
    <w:rsid w:val="00E92925"/>
    <w:rsid w:val="00EA5E95"/>
    <w:rsid w:val="00EC1154"/>
    <w:rsid w:val="00EC2924"/>
    <w:rsid w:val="00ED4954"/>
    <w:rsid w:val="00ED5A43"/>
    <w:rsid w:val="00EE0943"/>
    <w:rsid w:val="00EE33A2"/>
    <w:rsid w:val="00EF62F3"/>
    <w:rsid w:val="00F22406"/>
    <w:rsid w:val="00F46E5A"/>
    <w:rsid w:val="00F526B6"/>
    <w:rsid w:val="00F55C8D"/>
    <w:rsid w:val="00F62A1C"/>
    <w:rsid w:val="00F646D9"/>
    <w:rsid w:val="00F67A1C"/>
    <w:rsid w:val="00F74F44"/>
    <w:rsid w:val="00F82C5B"/>
    <w:rsid w:val="00F85325"/>
    <w:rsid w:val="00F8555F"/>
    <w:rsid w:val="00FA38DD"/>
    <w:rsid w:val="00FB0B3F"/>
    <w:rsid w:val="00FB321F"/>
    <w:rsid w:val="00FB3E36"/>
    <w:rsid w:val="00FC29A8"/>
    <w:rsid w:val="00FD1256"/>
    <w:rsid w:val="00FD58E8"/>
    <w:rsid w:val="00FE6F70"/>
    <w:rsid w:val="00FF4910"/>
    <w:rsid w:val="00FF4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52EC4AB1-A20F-442A-9CA4-6152DB20B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E40449-B7EF-4341-AB38-F6E691E36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</TotalTime>
  <Pages>2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v2</cp:lastModifiedBy>
  <cp:revision>178</cp:revision>
  <cp:lastPrinted>1900-01-01T21:30:00Z</cp:lastPrinted>
  <dcterms:created xsi:type="dcterms:W3CDTF">2024-10-03T00:51:00Z</dcterms:created>
  <dcterms:modified xsi:type="dcterms:W3CDTF">2024-10-18T03:25:00Z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